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4E7A5EA2" w:rsidR="00F67379" w:rsidRPr="00C35FD5" w:rsidRDefault="00F67379" w:rsidP="00F67379">
      <w:pPr>
        <w:pStyle w:val="CRCoverPage"/>
        <w:tabs>
          <w:tab w:val="right" w:pos="9639"/>
        </w:tabs>
        <w:spacing w:after="0"/>
        <w:rPr>
          <w:b/>
          <w:iCs/>
          <w:noProof/>
          <w:sz w:val="24"/>
          <w:szCs w:val="24"/>
          <w:lang w:eastAsia="ja-JP"/>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w:t>
      </w:r>
      <w:r w:rsidR="006636C9">
        <w:rPr>
          <w:b/>
          <w:iCs/>
          <w:noProof/>
          <w:sz w:val="24"/>
          <w:szCs w:val="24"/>
          <w:lang w:eastAsia="ja-JP"/>
        </w:rPr>
        <w:t>0664</w:t>
      </w:r>
    </w:p>
    <w:p w14:paraId="0DAFE55A" w14:textId="55272748" w:rsidR="00E37F98" w:rsidRPr="004C14F2" w:rsidRDefault="00624297" w:rsidP="008641EA">
      <w:pPr>
        <w:tabs>
          <w:tab w:val="center" w:pos="4536"/>
          <w:tab w:val="right" w:pos="8280"/>
          <w:tab w:val="right" w:pos="9639"/>
        </w:tabs>
        <w:ind w:right="2"/>
        <w:rPr>
          <w:rFonts w:ascii="Arial" w:eastAsia="MS Mincho" w:hAnsi="Arial"/>
          <w:b/>
          <w:noProof/>
          <w:lang w:val="en-US"/>
        </w:rPr>
      </w:pPr>
      <w:r>
        <w:rPr>
          <w:rFonts w:ascii="Arial" w:eastAsia="MS Mincho" w:hAnsi="Arial"/>
          <w:b/>
          <w:noProof/>
          <w:lang w:val="en-US"/>
        </w:rPr>
        <w:t>Xiamen</w:t>
      </w:r>
      <w:r w:rsidR="00F67379" w:rsidRPr="00F67379">
        <w:rPr>
          <w:rFonts w:ascii="Arial" w:eastAsia="MS Mincho" w:hAnsi="Arial"/>
          <w:b/>
          <w:noProof/>
          <w:lang w:val="en-US"/>
        </w:rPr>
        <w:t xml:space="preserve">, </w:t>
      </w:r>
      <w:r>
        <w:rPr>
          <w:rFonts w:ascii="Arial" w:eastAsia="MS Mincho" w:hAnsi="Arial"/>
          <w:b/>
          <w:noProof/>
          <w:lang w:val="en-US"/>
        </w:rPr>
        <w:t>China</w:t>
      </w:r>
      <w:r w:rsidR="005927EA">
        <w:rPr>
          <w:rFonts w:ascii="Arial" w:eastAsia="MS Mincho" w:hAnsi="Arial"/>
          <w:b/>
          <w:noProof/>
          <w:lang w:val="en-US"/>
        </w:rPr>
        <w:t xml:space="preserve">, </w:t>
      </w:r>
      <w:r>
        <w:rPr>
          <w:rFonts w:ascii="Arial" w:eastAsia="MS Mincho" w:hAnsi="Arial"/>
          <w:b/>
          <w:noProof/>
          <w:lang w:val="en-US"/>
        </w:rPr>
        <w:t>October</w:t>
      </w:r>
      <w:r w:rsidR="00F67379" w:rsidRPr="00F67379">
        <w:rPr>
          <w:rFonts w:ascii="Arial" w:eastAsia="MS Mincho" w:hAnsi="Arial"/>
          <w:b/>
          <w:noProof/>
          <w:lang w:val="en-US"/>
        </w:rPr>
        <w:t xml:space="preserve"> </w:t>
      </w:r>
      <w:r>
        <w:rPr>
          <w:rFonts w:ascii="Arial" w:eastAsia="MS Mincho" w:hAnsi="Arial"/>
          <w:b/>
          <w:noProof/>
          <w:lang w:val="en-US"/>
        </w:rPr>
        <w:t>9th</w:t>
      </w:r>
      <w:r w:rsidR="00F67379" w:rsidRPr="00F67379">
        <w:rPr>
          <w:rFonts w:ascii="Arial" w:eastAsia="MS Mincho" w:hAnsi="Arial"/>
          <w:b/>
          <w:noProof/>
          <w:lang w:val="en-US"/>
        </w:rPr>
        <w:t xml:space="preserve"> – </w:t>
      </w:r>
      <w:r>
        <w:rPr>
          <w:rFonts w:ascii="Arial" w:eastAsia="MS Mincho" w:hAnsi="Arial"/>
          <w:b/>
          <w:noProof/>
          <w:lang w:val="en-US"/>
        </w:rPr>
        <w:t>13</w:t>
      </w:r>
      <w:r w:rsidR="00F67379" w:rsidRPr="00F67379">
        <w:rPr>
          <w:rFonts w:ascii="Arial" w:eastAsia="MS Mincho"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751B949"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2722AFE0" w:rsidR="004C49A9" w:rsidRPr="00D95444" w:rsidRDefault="00D95444" w:rsidP="004C49A9">
            <w:pPr>
              <w:jc w:val="center"/>
              <w:rPr>
                <w:rFonts w:ascii="Arial" w:eastAsia="Malgun Gothic" w:hAnsi="Arial"/>
                <w:b/>
                <w:noProof/>
                <w:sz w:val="28"/>
                <w:lang w:eastAsia="en-US"/>
              </w:rPr>
            </w:pPr>
            <w:r w:rsidRPr="00D95444">
              <w:rPr>
                <w:rFonts w:ascii="Arial" w:eastAsia="Malgun Gothic" w:hAnsi="Arial" w:hint="eastAsia"/>
                <w:b/>
                <w:noProof/>
                <w:sz w:val="28"/>
                <w:lang w:eastAsia="en-US"/>
              </w:rPr>
              <w:t>0</w:t>
            </w:r>
            <w:r w:rsidRPr="00D95444">
              <w:rPr>
                <w:rFonts w:ascii="Arial" w:eastAsia="Malgun Gothic" w:hAnsi="Arial"/>
                <w:b/>
                <w:noProof/>
                <w:sz w:val="28"/>
                <w:lang w:eastAsia="en-US"/>
              </w:rPr>
              <w:t>531</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A0A4A68" w:rsidR="004C49A9" w:rsidRPr="005241C1" w:rsidRDefault="005241C1" w:rsidP="004C49A9">
            <w:pPr>
              <w:jc w:val="center"/>
              <w:rPr>
                <w:rFonts w:ascii="Arial" w:eastAsia="Malgun Gothic" w:hAnsi="Arial"/>
                <w:b/>
                <w:noProof/>
                <w:sz w:val="28"/>
                <w:szCs w:val="28"/>
                <w:lang w:eastAsia="en-US"/>
              </w:rPr>
            </w:pPr>
            <w:r w:rsidRPr="005241C1">
              <w:rPr>
                <w:rFonts w:ascii="Arial" w:eastAsia="Malgun Gothic" w:hAnsi="Arial"/>
                <w:b/>
                <w:noProof/>
                <w:sz w:val="28"/>
                <w:szCs w:val="28"/>
                <w:lang w:eastAsia="en-US"/>
              </w:rPr>
              <w:t>-</w:t>
            </w: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13BF2A5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A8079E">
              <w:rPr>
                <w:rFonts w:ascii="Arial" w:eastAsiaTheme="minorEastAsia" w:hAnsi="Arial"/>
                <w:b/>
                <w:sz w:val="28"/>
              </w:rPr>
              <w:t>8</w:t>
            </w:r>
            <w:r w:rsidRPr="004C49A9">
              <w:rPr>
                <w:rFonts w:ascii="Arial" w:eastAsia="Malgun Gothic" w:hAnsi="Arial"/>
                <w:b/>
                <w:sz w:val="28"/>
                <w:lang w:eastAsia="en-US"/>
              </w:rPr>
              <w:t>.</w:t>
            </w:r>
            <w:r w:rsidR="00A8079E">
              <w:rPr>
                <w:rFonts w:ascii="Arial" w:eastAsia="Malgun Gothic" w:hAnsi="Arial"/>
                <w:b/>
                <w:sz w:val="28"/>
                <w:lang w:eastAsia="en-US"/>
              </w:rPr>
              <w:t>0</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3702C6C"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 xml:space="preserve">SL NACK report to </w:t>
            </w:r>
            <w:proofErr w:type="spellStart"/>
            <w:r w:rsidR="00555997" w:rsidRPr="00555997">
              <w:rPr>
                <w:rFonts w:ascii="Arial" w:eastAsia="Malgun Gothic" w:hAnsi="Arial"/>
                <w:color w:val="000000"/>
                <w:sz w:val="20"/>
                <w:lang w:val="en-US" w:eastAsia="en-US"/>
              </w:rPr>
              <w:t>gNB</w:t>
            </w:r>
            <w:proofErr w:type="spellEnd"/>
            <w:r w:rsidR="00555997" w:rsidRPr="00555997">
              <w:rPr>
                <w:rFonts w:ascii="Arial" w:eastAsia="Malgun Gothic" w:hAnsi="Arial"/>
                <w:color w:val="000000"/>
                <w:sz w:val="20"/>
                <w:lang w:val="en-US" w:eastAsia="en-US"/>
              </w:rPr>
              <w:t xml:space="preserve"> in mode 1</w:t>
            </w:r>
            <w:r w:rsidR="00002A10">
              <w:rPr>
                <w:rFonts w:ascii="Arial" w:eastAsia="Malgun Gothic" w:hAnsi="Arial"/>
                <w:color w:val="000000"/>
                <w:sz w:val="20"/>
                <w:lang w:val="en-US" w:eastAsia="en-US"/>
              </w:rPr>
              <w:t xml:space="preserve"> (Rel-1</w:t>
            </w:r>
            <w:r w:rsidR="00A8079E">
              <w:rPr>
                <w:rFonts w:ascii="Arial" w:eastAsia="Malgun Gothic" w:hAnsi="Arial"/>
                <w:color w:val="000000"/>
                <w:sz w:val="20"/>
                <w:lang w:val="en-US" w:eastAsia="en-US"/>
              </w:rPr>
              <w:t>8</w:t>
            </w:r>
            <w:r w:rsidR="00002A10">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525A796E" w:rsidR="004C49A9" w:rsidRPr="00C35FD5" w:rsidRDefault="00002A10" w:rsidP="004C49A9">
            <w:pPr>
              <w:ind w:left="100"/>
              <w:rPr>
                <w:rFonts w:ascii="Arial" w:eastAsiaTheme="minorEastAsia" w:hAnsi="Arial"/>
                <w:noProof/>
                <w:sz w:val="20"/>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r w:rsidR="00C35FD5">
              <w:rPr>
                <w:rFonts w:ascii="Arial" w:eastAsiaTheme="minorEastAsia" w:hAnsi="Arial" w:hint="eastAsia"/>
                <w:noProof/>
                <w:sz w:val="20"/>
              </w:rPr>
              <w:t>,</w:t>
            </w:r>
            <w:r w:rsidR="00C35FD5">
              <w:rPr>
                <w:rFonts w:ascii="Arial" w:eastAsiaTheme="minorEastAsia" w:hAnsi="Arial"/>
                <w:noProof/>
                <w:sz w:val="20"/>
              </w:rPr>
              <w:t xml:space="preserve"> vivo</w:t>
            </w:r>
            <w:r>
              <w:rPr>
                <w:rFonts w:ascii="Arial" w:eastAsiaTheme="minorEastAsia" w:hAnsi="Arial"/>
                <w:noProof/>
                <w:sz w:val="20"/>
              </w:rPr>
              <w:t>, Samsung</w:t>
            </w:r>
            <w:r w:rsidR="006008C3">
              <w:rPr>
                <w:rFonts w:ascii="Arial" w:eastAsiaTheme="minorEastAsia" w:hAnsi="Arial"/>
                <w:noProof/>
                <w:sz w:val="20"/>
              </w:rPr>
              <w:t>, Qualcomm</w:t>
            </w:r>
            <w:r w:rsidR="003B69AA">
              <w:rPr>
                <w:rFonts w:ascii="Arial" w:eastAsiaTheme="minorEastAsia" w:hAnsi="Arial"/>
                <w:noProof/>
                <w:sz w:val="20"/>
              </w:rPr>
              <w:t>, Huawei/HiSilicon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69D5F4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02A10">
              <w:rPr>
                <w:rFonts w:ascii="Arial" w:eastAsia="Malgun Gothic" w:hAnsi="Arial"/>
                <w:sz w:val="20"/>
                <w:lang w:eastAsia="en-US"/>
              </w:rPr>
              <w:t>10</w:t>
            </w:r>
            <w:r w:rsidR="00624297">
              <w:rPr>
                <w:rFonts w:ascii="Arial" w:eastAsia="Malgun Gothic" w:hAnsi="Arial"/>
                <w:sz w:val="20"/>
                <w:lang w:eastAsia="en-US"/>
              </w:rPr>
              <w:t>-</w:t>
            </w:r>
            <w:r w:rsidR="00002A10">
              <w:rPr>
                <w:rFonts w:ascii="Arial" w:eastAsia="Malgun Gothic" w:hAnsi="Arial"/>
                <w:sz w:val="20"/>
                <w:lang w:eastAsia="en-US"/>
              </w:rPr>
              <w:t>13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2B564779" w:rsidR="004C49A9" w:rsidRPr="004C49A9" w:rsidRDefault="00931388" w:rsidP="004C49A9">
            <w:pPr>
              <w:ind w:left="100" w:right="-609"/>
              <w:rPr>
                <w:rFonts w:ascii="Arial" w:eastAsia="Malgun Gothic" w:hAnsi="Arial"/>
                <w:b/>
                <w:noProof/>
                <w:sz w:val="20"/>
                <w:lang w:eastAsia="en-US"/>
              </w:rPr>
            </w:pPr>
            <w:r>
              <w:rPr>
                <w:rFonts w:ascii="Arial" w:eastAsia="Malgun Gothic" w:hAnsi="Arial"/>
                <w:sz w:val="20"/>
                <w:lang w:eastAsia="en-US"/>
              </w:rPr>
              <w:t>A</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652E2E2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A8079E">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ListParagraph"/>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ListParagraph"/>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043EF0B" w14:textId="787EEC96" w:rsidR="00A8079E" w:rsidRPr="00A8079E" w:rsidRDefault="00A8079E" w:rsidP="00A8079E">
      <w:pPr>
        <w:spacing w:after="180"/>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ins w:id="9" w:author="Shohei Yoshioka (吉岡 翔平)" w:date="2023-09-24T22:43:00Z">
        <w:r w:rsidRPr="00CC2710">
          <w:rPr>
            <w:sz w:val="20"/>
            <w:lang w:val="en-US"/>
          </w:rPr>
          <w:t>and the UE transmitted PSSCH in the resource</w:t>
        </w:r>
      </w:ins>
      <w:r w:rsidRPr="00A8079E">
        <w:rPr>
          <w:sz w:val="20"/>
          <w:lang w:val="en-US" w:eastAsia="en-US"/>
        </w:rPr>
        <w:t xml:space="preserve"> or, for a configured grant, in a resource provided in a single period and for which the UE is provided a PUCCH resource to report HARQ-ACK information</w:t>
      </w:r>
      <w:ins w:id="10" w:author="Shohei Yoshioka (吉岡 翔平)" w:date="2023-09-24T22:43:00Z">
        <w:r w:rsidR="003C6AB2" w:rsidRPr="00CC2710">
          <w:rPr>
            <w:sz w:val="20"/>
            <w:lang w:val="en-US"/>
          </w:rPr>
          <w:t xml:space="preserve"> and the UE transmitted PSSCH in the resource</w:t>
        </w:r>
      </w:ins>
      <w:r w:rsidRPr="00A8079E">
        <w:rPr>
          <w:sz w:val="20"/>
          <w:lang w:val="en-US" w:eastAsia="en-US"/>
        </w:rPr>
        <w:t>. The priority value of the NACK is same as the priority value of the PSSCH transmission.</w:t>
      </w:r>
    </w:p>
    <w:p w14:paraId="5D9B3DFE" w14:textId="6936317D" w:rsidR="009C5139" w:rsidRPr="00AD7334" w:rsidRDefault="00A8079E" w:rsidP="00A8079E">
      <w:pPr>
        <w:spacing w:after="180"/>
        <w:rPr>
          <w:sz w:val="20"/>
          <w:lang w:val="en-US" w:eastAsia="en-US"/>
        </w:rPr>
      </w:pPr>
      <w:r w:rsidRPr="00A8079E">
        <w:rPr>
          <w:sz w:val="20"/>
          <w:lang w:val="en-US" w:eastAsia="en-US"/>
        </w:rPr>
        <w:t>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05C9" w14:textId="77777777" w:rsidR="00BF5E1E" w:rsidRDefault="00BF5E1E">
      <w:r>
        <w:separator/>
      </w:r>
    </w:p>
  </w:endnote>
  <w:endnote w:type="continuationSeparator" w:id="0">
    <w:p w14:paraId="593A6C06" w14:textId="77777777" w:rsidR="00BF5E1E" w:rsidRDefault="00BF5E1E">
      <w:r>
        <w:continuationSeparator/>
      </w:r>
    </w:p>
  </w:endnote>
  <w:endnote w:type="continuationNotice" w:id="1">
    <w:p w14:paraId="3E3B4AF8" w14:textId="77777777" w:rsidR="00BF5E1E" w:rsidRDefault="00BF5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E0E28" w14:textId="77777777" w:rsidR="00BF5E1E" w:rsidRDefault="00BF5E1E">
      <w:r>
        <w:separator/>
      </w:r>
    </w:p>
  </w:footnote>
  <w:footnote w:type="continuationSeparator" w:id="0">
    <w:p w14:paraId="76BA2F49" w14:textId="77777777" w:rsidR="00BF5E1E" w:rsidRDefault="00BF5E1E">
      <w:r>
        <w:continuationSeparator/>
      </w:r>
    </w:p>
  </w:footnote>
  <w:footnote w:type="continuationNotice" w:id="1">
    <w:p w14:paraId="3EAD1E55" w14:textId="77777777" w:rsidR="00BF5E1E" w:rsidRDefault="00BF5E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10"/>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8FB"/>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2D6A"/>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DEE"/>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053"/>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AA"/>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6AB2"/>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49"/>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1C1"/>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A0"/>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8C3"/>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6C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29C3"/>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388"/>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39"/>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28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79E"/>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1E"/>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444"/>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52"/>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83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25823</TotalTime>
  <Pages>3</Pages>
  <Words>709</Words>
  <Characters>3743</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MCC: CR2895</cp:lastModifiedBy>
  <cp:revision>1567</cp:revision>
  <cp:lastPrinted>2016-09-21T11:03:00Z</cp:lastPrinted>
  <dcterms:created xsi:type="dcterms:W3CDTF">2019-02-15T07:05:00Z</dcterms:created>
  <dcterms:modified xsi:type="dcterms:W3CDTF">2023-12-05T08:46:00Z</dcterms:modified>
</cp:coreProperties>
</file>